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3F723" w14:textId="55A058F4" w:rsidR="00712563" w:rsidRDefault="00712563" w:rsidP="00712563">
      <w:pPr>
        <w:pStyle w:val="CRCoverPage"/>
        <w:tabs>
          <w:tab w:val="right" w:pos="9639"/>
        </w:tabs>
        <w:spacing w:after="0"/>
        <w:rPr>
          <w:b/>
          <w:i/>
          <w:noProof/>
          <w:sz w:val="28"/>
        </w:rPr>
      </w:pPr>
      <w:r>
        <w:rPr>
          <w:b/>
          <w:noProof/>
          <w:sz w:val="24"/>
        </w:rPr>
        <w:t>3GPP TSG-CT WG4 Meeting #10</w:t>
      </w:r>
      <w:r w:rsidR="005D66DB">
        <w:rPr>
          <w:b/>
          <w:noProof/>
          <w:sz w:val="24"/>
        </w:rPr>
        <w:t>4</w:t>
      </w:r>
      <w:r>
        <w:rPr>
          <w:b/>
          <w:noProof/>
          <w:sz w:val="24"/>
        </w:rPr>
        <w:t>-e</w:t>
      </w:r>
      <w:r>
        <w:rPr>
          <w:b/>
          <w:i/>
          <w:noProof/>
          <w:sz w:val="28"/>
        </w:rPr>
        <w:tab/>
      </w:r>
      <w:r w:rsidR="00F12F77" w:rsidRPr="00F12F77">
        <w:rPr>
          <w:b/>
          <w:noProof/>
          <w:sz w:val="24"/>
        </w:rPr>
        <w:t>C4-21</w:t>
      </w:r>
      <w:r w:rsidR="0074103D">
        <w:rPr>
          <w:b/>
          <w:noProof/>
          <w:sz w:val="24"/>
        </w:rPr>
        <w:t>3362</w:t>
      </w:r>
    </w:p>
    <w:p w14:paraId="0913DB0B" w14:textId="31026F38" w:rsidR="00440825" w:rsidRDefault="00440825" w:rsidP="00440825">
      <w:pPr>
        <w:pStyle w:val="CRCoverPage"/>
        <w:outlineLvl w:val="0"/>
        <w:rPr>
          <w:b/>
          <w:noProof/>
          <w:sz w:val="24"/>
        </w:rPr>
      </w:pPr>
      <w:r>
        <w:rPr>
          <w:b/>
          <w:noProof/>
          <w:sz w:val="24"/>
        </w:rPr>
        <w:t xml:space="preserve">E-Meeting, </w:t>
      </w:r>
      <w:r w:rsidR="00965BBA">
        <w:rPr>
          <w:b/>
          <w:noProof/>
          <w:sz w:val="24"/>
        </w:rPr>
        <w:t>1</w:t>
      </w:r>
      <w:r w:rsidR="005D66DB">
        <w:rPr>
          <w:b/>
          <w:noProof/>
          <w:sz w:val="24"/>
        </w:rPr>
        <w:t>9</w:t>
      </w:r>
      <w:r>
        <w:rPr>
          <w:b/>
          <w:noProof/>
          <w:sz w:val="24"/>
          <w:vertAlign w:val="superscript"/>
        </w:rPr>
        <w:t>th</w:t>
      </w:r>
      <w:r>
        <w:rPr>
          <w:b/>
          <w:noProof/>
          <w:sz w:val="24"/>
        </w:rPr>
        <w:t xml:space="preserve"> – </w:t>
      </w:r>
      <w:r w:rsidR="00965BBA">
        <w:rPr>
          <w:b/>
          <w:noProof/>
          <w:sz w:val="24"/>
        </w:rPr>
        <w:t>2</w:t>
      </w:r>
      <w:r w:rsidR="005D66DB">
        <w:rPr>
          <w:b/>
          <w:noProof/>
          <w:sz w:val="24"/>
        </w:rPr>
        <w:t>8</w:t>
      </w:r>
      <w:r>
        <w:rPr>
          <w:b/>
          <w:noProof/>
          <w:sz w:val="24"/>
          <w:vertAlign w:val="superscript"/>
        </w:rPr>
        <w:t>th</w:t>
      </w:r>
      <w:r>
        <w:rPr>
          <w:b/>
          <w:noProof/>
          <w:sz w:val="24"/>
        </w:rPr>
        <w:t xml:space="preserve"> </w:t>
      </w:r>
      <w:r w:rsidR="005D66DB">
        <w:rPr>
          <w:b/>
          <w:noProof/>
          <w:sz w:val="24"/>
        </w:rPr>
        <w:t>May</w:t>
      </w:r>
      <w:r>
        <w:rPr>
          <w:b/>
          <w:noProof/>
          <w:sz w:val="24"/>
        </w:rPr>
        <w:t xml:space="preserve"> 2021</w:t>
      </w:r>
    </w:p>
    <w:p w14:paraId="150746FC" w14:textId="77777777" w:rsidR="00B076C6" w:rsidRDefault="00B076C6" w:rsidP="00B076C6">
      <w:pPr>
        <w:pStyle w:val="CRCoverPage"/>
        <w:outlineLvl w:val="0"/>
        <w:rPr>
          <w:b/>
          <w:sz w:val="24"/>
        </w:rPr>
      </w:pPr>
    </w:p>
    <w:p w14:paraId="533AFB0D" w14:textId="74BB74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5BBA">
        <w:rPr>
          <w:rFonts w:ascii="Arial" w:hAnsi="Arial" w:cs="Arial"/>
          <w:b/>
          <w:bCs/>
          <w:lang w:val="en-US"/>
        </w:rPr>
        <w:t>Ericsson</w:t>
      </w:r>
    </w:p>
    <w:p w14:paraId="18BE02D5" w14:textId="72F782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65BBA">
        <w:rPr>
          <w:rFonts w:ascii="Arial" w:hAnsi="Arial" w:cs="Arial"/>
          <w:b/>
          <w:bCs/>
          <w:lang w:val="en-US"/>
        </w:rPr>
        <w:t>E</w:t>
      </w:r>
      <w:r w:rsidR="00180B88">
        <w:rPr>
          <w:rFonts w:ascii="Arial" w:hAnsi="Arial" w:cs="Arial"/>
          <w:b/>
          <w:bCs/>
          <w:lang w:val="en-US"/>
        </w:rPr>
        <w:t>valuation of s</w:t>
      </w:r>
      <w:r w:rsidR="00D4164E">
        <w:rPr>
          <w:rFonts w:ascii="Arial" w:hAnsi="Arial" w:cs="Arial"/>
          <w:b/>
          <w:bCs/>
          <w:lang w:val="en-US"/>
        </w:rPr>
        <w:t>olution</w:t>
      </w:r>
      <w:r w:rsidR="00180B88">
        <w:rPr>
          <w:rFonts w:ascii="Arial" w:hAnsi="Arial" w:cs="Arial"/>
          <w:b/>
          <w:bCs/>
          <w:lang w:val="en-US"/>
        </w:rPr>
        <w:t>s</w:t>
      </w:r>
      <w:r w:rsidR="00D4164E">
        <w:rPr>
          <w:rFonts w:ascii="Arial" w:hAnsi="Arial" w:cs="Arial"/>
          <w:b/>
          <w:bCs/>
          <w:lang w:val="en-US"/>
        </w:rPr>
        <w:t xml:space="preserve"> for KI#</w:t>
      </w:r>
      <w:r w:rsidR="005D66DB">
        <w:rPr>
          <w:rFonts w:ascii="Arial" w:hAnsi="Arial" w:cs="Arial"/>
          <w:b/>
          <w:bCs/>
          <w:lang w:val="en-US"/>
        </w:rPr>
        <w:t>5</w:t>
      </w:r>
    </w:p>
    <w:p w14:paraId="4C7F6870" w14:textId="37D83E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00D90">
        <w:rPr>
          <w:rFonts w:ascii="Arial" w:hAnsi="Arial" w:cs="Arial"/>
          <w:b/>
          <w:bCs/>
          <w:lang w:val="en-US"/>
        </w:rPr>
        <w:t>3GPP TR 29.829 v0.</w:t>
      </w:r>
      <w:r w:rsidR="005D66DB">
        <w:rPr>
          <w:rFonts w:ascii="Arial" w:hAnsi="Arial" w:cs="Arial"/>
          <w:b/>
          <w:bCs/>
          <w:lang w:val="en-US"/>
        </w:rPr>
        <w:t>5</w:t>
      </w:r>
      <w:r w:rsidR="00100D90">
        <w:rPr>
          <w:rFonts w:ascii="Arial" w:hAnsi="Arial" w:cs="Arial"/>
          <w:b/>
          <w:bCs/>
          <w:lang w:val="en-US"/>
        </w:rPr>
        <w:t>.0</w:t>
      </w:r>
    </w:p>
    <w:p w14:paraId="4ED68054" w14:textId="712351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4103D">
        <w:rPr>
          <w:rFonts w:ascii="Arial" w:hAnsi="Arial" w:cs="Arial"/>
          <w:b/>
          <w:bCs/>
          <w:lang w:val="en-US"/>
        </w:rPr>
        <w:t>6.1.5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218D97B" w:rsidR="00CD2478" w:rsidRPr="006B5418" w:rsidRDefault="00965BBA" w:rsidP="00CD2478">
      <w:pPr>
        <w:rPr>
          <w:lang w:val="en-US"/>
        </w:rPr>
      </w:pPr>
      <w:r>
        <w:rPr>
          <w:lang w:val="en-US"/>
        </w:rPr>
        <w:t>Provide an e</w:t>
      </w:r>
      <w:r w:rsidR="00180B88">
        <w:rPr>
          <w:lang w:val="en-US"/>
        </w:rPr>
        <w:t xml:space="preserve">valuation </w:t>
      </w:r>
      <w:r>
        <w:rPr>
          <w:lang w:val="en-US"/>
        </w:rPr>
        <w:t xml:space="preserve">of </w:t>
      </w:r>
      <w:r w:rsidR="00180B88">
        <w:rPr>
          <w:lang w:val="en-US"/>
        </w:rPr>
        <w:t>solutions proposed for KI</w:t>
      </w:r>
      <w:r w:rsidR="002B7F25">
        <w:rPr>
          <w:lang w:val="en-US"/>
        </w:rPr>
        <w:t xml:space="preserve"> </w:t>
      </w:r>
      <w:r w:rsidR="00180B88">
        <w:rPr>
          <w:lang w:val="en-US"/>
        </w:rPr>
        <w:t>#</w:t>
      </w:r>
      <w:r w:rsidR="005D66DB">
        <w:rPr>
          <w:lang w:val="en-US"/>
        </w:rPr>
        <w:t>5</w:t>
      </w:r>
      <w:r w:rsidR="00180B88">
        <w:rPr>
          <w:lang w:val="en-US"/>
        </w:rPr>
        <w:t xml:space="preserve"> </w:t>
      </w:r>
      <w:r w:rsidR="00180B88">
        <w:t>(</w:t>
      </w:r>
      <w:r w:rsidR="00180B88">
        <w:rPr>
          <w:lang w:eastAsia="ko-KR"/>
        </w:rPr>
        <w:t>"</w:t>
      </w:r>
      <w:r w:rsidR="00180B88" w:rsidRPr="007734F8">
        <w:rPr>
          <w:lang w:eastAsia="zh-CN"/>
        </w:rPr>
        <w:t>M</w:t>
      </w:r>
      <w:r w:rsidR="00180B88" w:rsidRPr="004524AE">
        <w:rPr>
          <w:lang w:eastAsia="zh-CN"/>
        </w:rPr>
        <w:t xml:space="preserve">echanism </w:t>
      </w:r>
      <w:r w:rsidR="005D66DB">
        <w:rPr>
          <w:lang w:eastAsia="zh-CN"/>
        </w:rPr>
        <w:t xml:space="preserve">for protocol </w:t>
      </w:r>
      <w:r w:rsidR="00180B88" w:rsidRPr="00FA19D7">
        <w:rPr>
          <w:lang w:eastAsia="zh-CN"/>
        </w:rPr>
        <w:t>select</w:t>
      </w:r>
      <w:r w:rsidR="005D66DB">
        <w:rPr>
          <w:lang w:eastAsia="zh-CN"/>
        </w:rPr>
        <w:t>ion</w:t>
      </w:r>
      <w:r w:rsidR="00180B88">
        <w:rPr>
          <w:lang w:eastAsia="ko-KR"/>
        </w:rPr>
        <w:t>"</w:t>
      </w:r>
      <w:r w:rsidR="00180B88">
        <w:rPr>
          <w:lang w:eastAsia="zh-CN"/>
        </w:rPr>
        <w:t>)</w:t>
      </w:r>
      <w:r>
        <w:rPr>
          <w:lang w:eastAsia="zh-CN"/>
        </w:rPr>
        <w:t xml:space="preserve"> in 3GPP TR 29.829.</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ECE7063" w:rsidR="00CD2478" w:rsidRPr="006B5418" w:rsidRDefault="00100D90" w:rsidP="00CD2478">
      <w:pPr>
        <w:rPr>
          <w:lang w:val="en-US"/>
        </w:rPr>
      </w:pPr>
      <w:r>
        <w:rPr>
          <w:lang w:val="en-US"/>
        </w:rPr>
        <w:t>It is proposed to agree the following changes to 3GPP TR 29.829 v0.</w:t>
      </w:r>
      <w:r w:rsidR="005D66DB">
        <w:rPr>
          <w:lang w:val="en-US"/>
        </w:rPr>
        <w:t>5</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63CD690" w14:textId="77777777" w:rsidR="00AA78A6" w:rsidRDefault="00AA78A6" w:rsidP="00AA78A6">
      <w:pPr>
        <w:pStyle w:val="Heading2"/>
        <w:rPr>
          <w:rFonts w:eastAsia="DengXian"/>
          <w:lang w:eastAsia="zh-CN"/>
        </w:rPr>
      </w:pPr>
      <w:bookmarkStart w:id="1" w:name="_Toc70927039"/>
      <w:bookmarkStart w:id="2" w:name="_Toc63665366"/>
      <w:bookmarkStart w:id="3" w:name="_Toc57303936"/>
      <w:bookmarkStart w:id="4" w:name="_Toc56500577"/>
      <w:bookmarkStart w:id="5" w:name="_Toc39050173"/>
      <w:r>
        <w:rPr>
          <w:rFonts w:eastAsia="DengXian"/>
          <w:lang w:eastAsia="zh-CN"/>
        </w:rPr>
        <w:t>7.5</w:t>
      </w:r>
      <w:r>
        <w:rPr>
          <w:rFonts w:eastAsia="DengXian"/>
          <w:lang w:eastAsia="zh-CN"/>
        </w:rPr>
        <w:tab/>
        <w:t>Evaluation and Conclusions of Solutions for Key Issue#5</w:t>
      </w:r>
      <w:bookmarkEnd w:id="1"/>
    </w:p>
    <w:p w14:paraId="37002077" w14:textId="77777777" w:rsidR="00AA78A6" w:rsidRDefault="00AA78A6" w:rsidP="00AA78A6">
      <w:pPr>
        <w:pStyle w:val="Heading3"/>
        <w:rPr>
          <w:rFonts w:eastAsia="DengXian"/>
          <w:lang w:eastAsia="zh-CN"/>
        </w:rPr>
      </w:pPr>
      <w:bookmarkStart w:id="6" w:name="_Toc70927040"/>
      <w:r>
        <w:rPr>
          <w:rFonts w:eastAsia="DengXian"/>
          <w:lang w:eastAsia="zh-CN"/>
        </w:rPr>
        <w:t>7.5.1</w:t>
      </w:r>
      <w:r>
        <w:rPr>
          <w:rFonts w:eastAsia="DengXian"/>
          <w:lang w:eastAsia="zh-CN"/>
        </w:rPr>
        <w:tab/>
        <w:t>Evaluation</w:t>
      </w:r>
      <w:bookmarkEnd w:id="6"/>
      <w:r>
        <w:rPr>
          <w:rFonts w:eastAsia="DengXian"/>
          <w:lang w:eastAsia="zh-CN"/>
        </w:rPr>
        <w:t xml:space="preserve"> </w:t>
      </w:r>
    </w:p>
    <w:p w14:paraId="1AEA3A04" w14:textId="77777777" w:rsidR="00AA78A6" w:rsidRDefault="00AA78A6" w:rsidP="00AA78A6">
      <w:pPr>
        <w:rPr>
          <w:rFonts w:eastAsia="DengXian"/>
          <w:lang w:eastAsia="zh-CN"/>
        </w:rPr>
      </w:pPr>
      <w:r>
        <w:rPr>
          <w:lang w:eastAsia="zh-CN"/>
        </w:rPr>
        <w:t xml:space="preserve">There are multiple solutions proposed for KI#5. The </w:t>
      </w:r>
      <w:r>
        <w:t xml:space="preserve">Table </w:t>
      </w:r>
      <w:r>
        <w:rPr>
          <w:lang w:eastAsia="zh-CN"/>
        </w:rPr>
        <w:t>7.5.1</w:t>
      </w:r>
      <w:r>
        <w:t>-1</w:t>
      </w:r>
      <w:r>
        <w:rPr>
          <w:lang w:eastAsia="zh-CN"/>
        </w:rPr>
        <w:t xml:space="preserve"> below lists down the various pros and cons identified for each solution.</w:t>
      </w:r>
    </w:p>
    <w:p w14:paraId="26C07B8E" w14:textId="77777777" w:rsidR="00AA78A6" w:rsidRDefault="00AA78A6" w:rsidP="00AA78A6">
      <w:pPr>
        <w:pStyle w:val="TH"/>
        <w:rPr>
          <w:lang w:eastAsia="en-GB"/>
        </w:rPr>
      </w:pPr>
      <w:r>
        <w:lastRenderedPageBreak/>
        <w:t xml:space="preserve">Table </w:t>
      </w:r>
      <w:r>
        <w:rPr>
          <w:lang w:eastAsia="zh-CN"/>
        </w:rPr>
        <w:t>7.5.1</w:t>
      </w:r>
      <w:r>
        <w:t>-1: Pros and Cons of solutions for KI#5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36"/>
        <w:gridCol w:w="4136"/>
        <w:gridCol w:w="4423"/>
      </w:tblGrid>
      <w:tr w:rsidR="00AA78A6" w14:paraId="3254EFF6" w14:textId="77777777" w:rsidTr="00AA78A6">
        <w:trPr>
          <w:jc w:val="center"/>
        </w:trPr>
        <w:tc>
          <w:tcPr>
            <w:tcW w:w="586" w:type="pct"/>
            <w:tcBorders>
              <w:top w:val="single" w:sz="4" w:space="0" w:color="auto"/>
              <w:left w:val="single" w:sz="4" w:space="0" w:color="auto"/>
              <w:bottom w:val="single" w:sz="4" w:space="0" w:color="auto"/>
              <w:right w:val="single" w:sz="4" w:space="0" w:color="auto"/>
            </w:tcBorders>
            <w:hideMark/>
          </w:tcPr>
          <w:p w14:paraId="4150B0BB" w14:textId="77777777" w:rsidR="00AA78A6" w:rsidRDefault="00AA78A6">
            <w:pPr>
              <w:pStyle w:val="TAH"/>
            </w:pPr>
            <w:r>
              <w:t>Solution Id</w:t>
            </w:r>
          </w:p>
        </w:tc>
        <w:tc>
          <w:tcPr>
            <w:tcW w:w="2133" w:type="pct"/>
            <w:tcBorders>
              <w:top w:val="single" w:sz="4" w:space="0" w:color="auto"/>
              <w:left w:val="single" w:sz="4" w:space="0" w:color="auto"/>
              <w:bottom w:val="single" w:sz="4" w:space="0" w:color="auto"/>
              <w:right w:val="single" w:sz="4" w:space="0" w:color="auto"/>
            </w:tcBorders>
            <w:hideMark/>
          </w:tcPr>
          <w:p w14:paraId="4F98CDF9" w14:textId="77777777" w:rsidR="00AA78A6" w:rsidRDefault="00AA78A6">
            <w:pPr>
              <w:pStyle w:val="TAH"/>
            </w:pPr>
            <w:r>
              <w:t>Pros</w:t>
            </w:r>
          </w:p>
        </w:tc>
        <w:tc>
          <w:tcPr>
            <w:tcW w:w="2281" w:type="pct"/>
            <w:tcBorders>
              <w:top w:val="single" w:sz="4" w:space="0" w:color="auto"/>
              <w:left w:val="single" w:sz="4" w:space="0" w:color="auto"/>
              <w:bottom w:val="single" w:sz="4" w:space="0" w:color="auto"/>
              <w:right w:val="single" w:sz="4" w:space="0" w:color="auto"/>
            </w:tcBorders>
            <w:hideMark/>
          </w:tcPr>
          <w:p w14:paraId="3422B3B5" w14:textId="77777777" w:rsidR="00AA78A6" w:rsidRDefault="00AA78A6">
            <w:pPr>
              <w:pStyle w:val="TAH"/>
            </w:pPr>
            <w:r>
              <w:t>Cons</w:t>
            </w:r>
          </w:p>
        </w:tc>
      </w:tr>
      <w:tr w:rsidR="00AA78A6" w:rsidRPr="00AA78A6" w14:paraId="5CE704BE" w14:textId="77777777" w:rsidTr="00AA78A6">
        <w:trPr>
          <w:jc w:val="center"/>
        </w:trPr>
        <w:tc>
          <w:tcPr>
            <w:tcW w:w="586" w:type="pct"/>
            <w:tcBorders>
              <w:top w:val="single" w:sz="4" w:space="0" w:color="auto"/>
              <w:left w:val="single" w:sz="4" w:space="0" w:color="auto"/>
              <w:bottom w:val="single" w:sz="4" w:space="0" w:color="auto"/>
              <w:right w:val="single" w:sz="4" w:space="0" w:color="auto"/>
            </w:tcBorders>
            <w:hideMark/>
          </w:tcPr>
          <w:p w14:paraId="7F867599" w14:textId="77777777" w:rsidR="00AA78A6" w:rsidRDefault="00AA78A6">
            <w:pPr>
              <w:pStyle w:val="TAC"/>
              <w:rPr>
                <w:lang w:eastAsia="zh-CN"/>
              </w:rPr>
            </w:pPr>
            <w:r>
              <w:rPr>
                <w:lang w:eastAsia="zh-CN"/>
              </w:rPr>
              <w:t>Solution#3</w:t>
            </w:r>
          </w:p>
        </w:tc>
        <w:tc>
          <w:tcPr>
            <w:tcW w:w="2133" w:type="pct"/>
            <w:tcBorders>
              <w:top w:val="single" w:sz="4" w:space="0" w:color="auto"/>
              <w:left w:val="single" w:sz="4" w:space="0" w:color="auto"/>
              <w:bottom w:val="single" w:sz="4" w:space="0" w:color="auto"/>
              <w:right w:val="single" w:sz="4" w:space="0" w:color="auto"/>
            </w:tcBorders>
            <w:hideMark/>
          </w:tcPr>
          <w:p w14:paraId="645A687D" w14:textId="77777777" w:rsidR="00AA78A6" w:rsidRDefault="00AA78A6">
            <w:pPr>
              <w:pStyle w:val="B1"/>
              <w:rPr>
                <w:rFonts w:ascii="Arial" w:hAnsi="Arial"/>
                <w:sz w:val="18"/>
                <w:lang w:eastAsia="zh-CN"/>
              </w:rPr>
            </w:pPr>
            <w:r>
              <w:rPr>
                <w:rFonts w:ascii="Arial" w:hAnsi="Arial"/>
                <w:sz w:val="18"/>
                <w:lang w:eastAsia="zh-CN"/>
              </w:rPr>
              <w:t>1.</w:t>
            </w:r>
            <w:r>
              <w:rPr>
                <w:rFonts w:ascii="Arial" w:hAnsi="Arial"/>
                <w:sz w:val="18"/>
                <w:lang w:eastAsia="zh-CN"/>
              </w:rPr>
              <w:tab/>
              <w:t>The solution allows an NF service consumer to get information about both the target PLMN and the interface to be used (SBI or legacy interface) through a single interaction with NRF, based on the information received in the discovery response, as it is done in other cases (e.g. PCF discovery for Rx/SBI interface).</w:t>
            </w:r>
          </w:p>
          <w:p w14:paraId="7B6771A0" w14:textId="77777777" w:rsidR="00AA78A6" w:rsidRDefault="00AA78A6">
            <w:pPr>
              <w:pStyle w:val="B1"/>
              <w:rPr>
                <w:rFonts w:ascii="Arial" w:hAnsi="Arial"/>
                <w:sz w:val="18"/>
                <w:lang w:eastAsia="zh-CN"/>
              </w:rPr>
            </w:pPr>
            <w:r>
              <w:rPr>
                <w:rFonts w:ascii="Arial" w:hAnsi="Arial"/>
                <w:sz w:val="18"/>
                <w:lang w:eastAsia="zh-CN"/>
              </w:rPr>
              <w:t>2.</w:t>
            </w:r>
            <w:r>
              <w:rPr>
                <w:rFonts w:ascii="Arial" w:hAnsi="Arial"/>
                <w:sz w:val="18"/>
                <w:lang w:eastAsia="zh-CN"/>
              </w:rPr>
              <w:tab/>
              <w:t>It would be possible to differentiate MSISDNs for which SBI or legacy interface can be used (e.g. deployments with 5G-only devices for IoT and devices that can use any access) via provisioning or configuration in ENUM.</w:t>
            </w:r>
          </w:p>
          <w:p w14:paraId="4A7F0EBF" w14:textId="77777777" w:rsidR="00AA78A6" w:rsidRDefault="00AA78A6">
            <w:pPr>
              <w:pStyle w:val="B1"/>
              <w:rPr>
                <w:lang w:eastAsia="zh-CN"/>
              </w:rPr>
            </w:pPr>
            <w:r>
              <w:rPr>
                <w:rFonts w:ascii="Arial" w:hAnsi="Arial"/>
                <w:sz w:val="18"/>
                <w:lang w:eastAsia="zh-CN"/>
              </w:rPr>
              <w:t>3.</w:t>
            </w:r>
            <w:r>
              <w:rPr>
                <w:rFonts w:ascii="Arial" w:hAnsi="Arial"/>
                <w:sz w:val="18"/>
                <w:lang w:eastAsia="zh-CN"/>
              </w:rPr>
              <w:tab/>
              <w:t>The decision on the interface for interconnection (SBI or non-SBI) is proposed to be determined always by the local NRF, rather than relying on interconnection agreements between other PLMNs (e.g. between transit and target PLMNs).</w:t>
            </w:r>
          </w:p>
        </w:tc>
        <w:tc>
          <w:tcPr>
            <w:tcW w:w="2281" w:type="pct"/>
            <w:tcBorders>
              <w:top w:val="single" w:sz="4" w:space="0" w:color="auto"/>
              <w:left w:val="single" w:sz="4" w:space="0" w:color="auto"/>
              <w:bottom w:val="single" w:sz="4" w:space="0" w:color="auto"/>
              <w:right w:val="single" w:sz="4" w:space="0" w:color="auto"/>
            </w:tcBorders>
          </w:tcPr>
          <w:p w14:paraId="0765868A" w14:textId="77777777" w:rsidR="00AA78A6" w:rsidRDefault="00AA78A6">
            <w:pPr>
              <w:pStyle w:val="B1"/>
            </w:pPr>
          </w:p>
        </w:tc>
      </w:tr>
      <w:tr w:rsidR="00AA78A6" w:rsidRPr="00972224" w14:paraId="10A5D48E" w14:textId="77777777" w:rsidTr="00AA78A6">
        <w:trPr>
          <w:jc w:val="center"/>
        </w:trPr>
        <w:tc>
          <w:tcPr>
            <w:tcW w:w="586" w:type="pct"/>
            <w:tcBorders>
              <w:top w:val="single" w:sz="4" w:space="0" w:color="auto"/>
              <w:left w:val="single" w:sz="4" w:space="0" w:color="auto"/>
              <w:bottom w:val="single" w:sz="4" w:space="0" w:color="auto"/>
              <w:right w:val="single" w:sz="4" w:space="0" w:color="auto"/>
            </w:tcBorders>
            <w:hideMark/>
          </w:tcPr>
          <w:p w14:paraId="25ADD819" w14:textId="77777777" w:rsidR="00AA78A6" w:rsidRDefault="00AA78A6">
            <w:pPr>
              <w:pStyle w:val="TAC"/>
              <w:rPr>
                <w:lang w:eastAsia="zh-CN"/>
              </w:rPr>
            </w:pPr>
            <w:r>
              <w:rPr>
                <w:lang w:eastAsia="zh-CN"/>
              </w:rPr>
              <w:t>Solution#14</w:t>
            </w:r>
          </w:p>
        </w:tc>
        <w:tc>
          <w:tcPr>
            <w:tcW w:w="2133" w:type="pct"/>
            <w:tcBorders>
              <w:top w:val="single" w:sz="4" w:space="0" w:color="auto"/>
              <w:left w:val="single" w:sz="4" w:space="0" w:color="auto"/>
              <w:bottom w:val="single" w:sz="4" w:space="0" w:color="auto"/>
              <w:right w:val="single" w:sz="4" w:space="0" w:color="auto"/>
            </w:tcBorders>
          </w:tcPr>
          <w:p w14:paraId="19480037" w14:textId="1E6F8D14" w:rsidR="00AA78A6" w:rsidRDefault="00955D60">
            <w:pPr>
              <w:pStyle w:val="B1"/>
              <w:rPr>
                <w:rFonts w:ascii="Arial" w:hAnsi="Arial"/>
                <w:sz w:val="18"/>
                <w:lang w:eastAsia="zh-CN"/>
              </w:rPr>
            </w:pPr>
            <w:ins w:id="7" w:author="Ericsson JMD" w:date="2021-05-11T18:40:00Z">
              <w:r>
                <w:rPr>
                  <w:rFonts w:ascii="Arial" w:hAnsi="Arial"/>
                  <w:sz w:val="18"/>
                  <w:lang w:eastAsia="zh-CN"/>
                </w:rPr>
                <w:t>1.</w:t>
              </w:r>
              <w:r>
                <w:rPr>
                  <w:rFonts w:ascii="Arial" w:hAnsi="Arial"/>
                  <w:sz w:val="18"/>
                  <w:lang w:eastAsia="zh-CN"/>
                </w:rPr>
                <w:tab/>
                <w:t>The mechanism proposed to determine the interface to be used based on the discovery response from NRF is aligned with Solution #3.</w:t>
              </w:r>
            </w:ins>
          </w:p>
        </w:tc>
        <w:tc>
          <w:tcPr>
            <w:tcW w:w="2281" w:type="pct"/>
            <w:tcBorders>
              <w:top w:val="single" w:sz="4" w:space="0" w:color="auto"/>
              <w:left w:val="single" w:sz="4" w:space="0" w:color="auto"/>
              <w:bottom w:val="single" w:sz="4" w:space="0" w:color="auto"/>
              <w:right w:val="single" w:sz="4" w:space="0" w:color="auto"/>
            </w:tcBorders>
          </w:tcPr>
          <w:p w14:paraId="7A3CFC3E" w14:textId="12B4D354" w:rsidR="00AA78A6" w:rsidRDefault="00955D60">
            <w:pPr>
              <w:pStyle w:val="B1"/>
              <w:rPr>
                <w:rFonts w:ascii="Arial" w:hAnsi="Arial"/>
                <w:sz w:val="18"/>
                <w:lang w:eastAsia="zh-CN"/>
              </w:rPr>
            </w:pPr>
            <w:ins w:id="8" w:author="Ericsson JMD" w:date="2021-05-11T18:40:00Z">
              <w:r>
                <w:rPr>
                  <w:rFonts w:ascii="Arial" w:hAnsi="Arial"/>
                  <w:sz w:val="18"/>
                  <w:lang w:eastAsia="zh-CN"/>
                </w:rPr>
                <w:t>1.</w:t>
              </w:r>
              <w:r>
                <w:rPr>
                  <w:rFonts w:ascii="Arial" w:hAnsi="Arial"/>
                  <w:sz w:val="18"/>
                  <w:lang w:eastAsia="zh-CN"/>
                </w:rPr>
                <w:tab/>
                <w:t>It is required a discovery request to NRF just for the purpose to determine the interface to be used.</w:t>
              </w:r>
            </w:ins>
          </w:p>
        </w:tc>
      </w:tr>
      <w:tr w:rsidR="00AA78A6" w:rsidRPr="0055716B" w14:paraId="5BBDAD41" w14:textId="77777777" w:rsidTr="00AA78A6">
        <w:trPr>
          <w:jc w:val="center"/>
        </w:trPr>
        <w:tc>
          <w:tcPr>
            <w:tcW w:w="586" w:type="pct"/>
            <w:tcBorders>
              <w:top w:val="single" w:sz="4" w:space="0" w:color="auto"/>
              <w:left w:val="single" w:sz="4" w:space="0" w:color="auto"/>
              <w:bottom w:val="single" w:sz="4" w:space="0" w:color="auto"/>
              <w:right w:val="single" w:sz="4" w:space="0" w:color="auto"/>
            </w:tcBorders>
            <w:hideMark/>
          </w:tcPr>
          <w:p w14:paraId="44D81324" w14:textId="77777777" w:rsidR="00AA78A6" w:rsidRDefault="00AA78A6">
            <w:pPr>
              <w:pStyle w:val="TAC"/>
              <w:rPr>
                <w:lang w:eastAsia="zh-CN"/>
              </w:rPr>
            </w:pPr>
            <w:r>
              <w:rPr>
                <w:lang w:eastAsia="zh-CN"/>
              </w:rPr>
              <w:t>Solution#15</w:t>
            </w:r>
          </w:p>
        </w:tc>
        <w:tc>
          <w:tcPr>
            <w:tcW w:w="2133" w:type="pct"/>
            <w:tcBorders>
              <w:top w:val="single" w:sz="4" w:space="0" w:color="auto"/>
              <w:left w:val="single" w:sz="4" w:space="0" w:color="auto"/>
              <w:bottom w:val="single" w:sz="4" w:space="0" w:color="auto"/>
              <w:right w:val="single" w:sz="4" w:space="0" w:color="auto"/>
            </w:tcBorders>
          </w:tcPr>
          <w:p w14:paraId="306337D4" w14:textId="77777777" w:rsidR="00AA78A6" w:rsidRDefault="00AA78A6">
            <w:pPr>
              <w:pStyle w:val="B1"/>
              <w:rPr>
                <w:rFonts w:ascii="Arial" w:hAnsi="Arial"/>
                <w:sz w:val="18"/>
                <w:lang w:eastAsia="zh-CN"/>
              </w:rPr>
            </w:pPr>
          </w:p>
        </w:tc>
        <w:tc>
          <w:tcPr>
            <w:tcW w:w="2281" w:type="pct"/>
            <w:tcBorders>
              <w:top w:val="single" w:sz="4" w:space="0" w:color="auto"/>
              <w:left w:val="single" w:sz="4" w:space="0" w:color="auto"/>
              <w:bottom w:val="single" w:sz="4" w:space="0" w:color="auto"/>
              <w:right w:val="single" w:sz="4" w:space="0" w:color="auto"/>
            </w:tcBorders>
          </w:tcPr>
          <w:p w14:paraId="69617B22" w14:textId="171A1AEC" w:rsidR="00AA78A6" w:rsidRDefault="00955D60">
            <w:pPr>
              <w:pStyle w:val="B1"/>
              <w:rPr>
                <w:rFonts w:ascii="Arial" w:hAnsi="Arial"/>
                <w:sz w:val="18"/>
                <w:lang w:eastAsia="zh-CN"/>
              </w:rPr>
            </w:pPr>
            <w:ins w:id="9" w:author="Ericsson JMD" w:date="2021-05-11T18:41:00Z">
              <w:r>
                <w:rPr>
                  <w:rFonts w:ascii="Arial" w:hAnsi="Arial"/>
                  <w:sz w:val="18"/>
                  <w:lang w:eastAsia="zh-CN"/>
                </w:rPr>
                <w:t>1.</w:t>
              </w:r>
              <w:r>
                <w:rPr>
                  <w:rFonts w:ascii="Arial" w:hAnsi="Arial"/>
                  <w:sz w:val="18"/>
                  <w:lang w:eastAsia="zh-CN"/>
                </w:rPr>
                <w:tab/>
                <w:t>The local configuration in the service consumer to determine the interface to be used for every PLMN and country might become large and requires to know the deployment of each target PLMN. This configuration must be applied and kept updated in all the service consumers.</w:t>
              </w:r>
            </w:ins>
          </w:p>
        </w:tc>
      </w:tr>
    </w:tbl>
    <w:p w14:paraId="16AC71A7" w14:textId="77777777" w:rsidR="00AA78A6" w:rsidRDefault="00AA78A6" w:rsidP="00AA78A6">
      <w:pPr>
        <w:rPr>
          <w:lang w:eastAsia="zh-CN"/>
        </w:rPr>
      </w:pPr>
    </w:p>
    <w:p w14:paraId="7090E1BE" w14:textId="77777777" w:rsidR="00AA78A6" w:rsidRDefault="00AA78A6" w:rsidP="00AA78A6">
      <w:pPr>
        <w:pStyle w:val="EditorsNote"/>
        <w:rPr>
          <w:lang w:eastAsia="zh-CN"/>
        </w:rPr>
      </w:pPr>
      <w:r>
        <w:rPr>
          <w:lang w:eastAsia="zh-CN"/>
        </w:rPr>
        <w:t>Editor's Note:</w:t>
      </w:r>
      <w:r>
        <w:rPr>
          <w:lang w:eastAsia="zh-CN"/>
        </w:rPr>
        <w:tab/>
        <w:t>Evaluation of Solutions #3, #14 and #15 still needs to be completed.</w:t>
      </w:r>
    </w:p>
    <w:bookmarkEnd w:id="2"/>
    <w:bookmarkEnd w:id="3"/>
    <w:bookmarkEnd w:id="4"/>
    <w:bookmarkEnd w:id="5"/>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192ED" w14:textId="77777777" w:rsidR="00494CCC" w:rsidRDefault="00494CCC">
      <w:r>
        <w:separator/>
      </w:r>
    </w:p>
  </w:endnote>
  <w:endnote w:type="continuationSeparator" w:id="0">
    <w:p w14:paraId="78309539" w14:textId="77777777" w:rsidR="00494CCC" w:rsidRDefault="0049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D712E" w14:textId="77777777" w:rsidR="00494CCC" w:rsidRDefault="00494CCC">
      <w:r>
        <w:separator/>
      </w:r>
    </w:p>
  </w:footnote>
  <w:footnote w:type="continuationSeparator" w:id="0">
    <w:p w14:paraId="02D9BB53" w14:textId="77777777" w:rsidR="00494CCC" w:rsidRDefault="00494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BD6879"/>
    <w:multiLevelType w:val="hybridMultilevel"/>
    <w:tmpl w:val="44B8B756"/>
    <w:lvl w:ilvl="0" w:tplc="23D89270">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MD">
    <w15:presenceInfo w15:providerId="None" w15:userId="Ericsson 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383"/>
    <w:rsid w:val="00005919"/>
    <w:rsid w:val="00006011"/>
    <w:rsid w:val="00010150"/>
    <w:rsid w:val="00010B59"/>
    <w:rsid w:val="00012B88"/>
    <w:rsid w:val="00022E4A"/>
    <w:rsid w:val="00032D56"/>
    <w:rsid w:val="0003711D"/>
    <w:rsid w:val="00043E25"/>
    <w:rsid w:val="0004575F"/>
    <w:rsid w:val="00062124"/>
    <w:rsid w:val="00063DD4"/>
    <w:rsid w:val="00066856"/>
    <w:rsid w:val="00070F86"/>
    <w:rsid w:val="00072AAF"/>
    <w:rsid w:val="00072DD2"/>
    <w:rsid w:val="000A5B2C"/>
    <w:rsid w:val="000B1216"/>
    <w:rsid w:val="000B14A6"/>
    <w:rsid w:val="000B71F9"/>
    <w:rsid w:val="000C6598"/>
    <w:rsid w:val="000D21C2"/>
    <w:rsid w:val="000D759A"/>
    <w:rsid w:val="000F2C43"/>
    <w:rsid w:val="00100D90"/>
    <w:rsid w:val="00116BDF"/>
    <w:rsid w:val="00120B60"/>
    <w:rsid w:val="00130F69"/>
    <w:rsid w:val="0013241F"/>
    <w:rsid w:val="00137B9D"/>
    <w:rsid w:val="00142F65"/>
    <w:rsid w:val="00143552"/>
    <w:rsid w:val="00150FD7"/>
    <w:rsid w:val="00180B88"/>
    <w:rsid w:val="00181068"/>
    <w:rsid w:val="00183134"/>
    <w:rsid w:val="001848FE"/>
    <w:rsid w:val="00191E6B"/>
    <w:rsid w:val="001B5C2B"/>
    <w:rsid w:val="001B77E2"/>
    <w:rsid w:val="001D25E6"/>
    <w:rsid w:val="001D4C82"/>
    <w:rsid w:val="001E2EB5"/>
    <w:rsid w:val="001E41F3"/>
    <w:rsid w:val="001F151F"/>
    <w:rsid w:val="001F3B42"/>
    <w:rsid w:val="001F4E02"/>
    <w:rsid w:val="00205B9A"/>
    <w:rsid w:val="00212096"/>
    <w:rsid w:val="002153AE"/>
    <w:rsid w:val="00216490"/>
    <w:rsid w:val="00230053"/>
    <w:rsid w:val="00231568"/>
    <w:rsid w:val="00232FD1"/>
    <w:rsid w:val="00241597"/>
    <w:rsid w:val="0024668B"/>
    <w:rsid w:val="00275D12"/>
    <w:rsid w:val="0027780F"/>
    <w:rsid w:val="002A6BBA"/>
    <w:rsid w:val="002B1A87"/>
    <w:rsid w:val="002B7F25"/>
    <w:rsid w:val="002C05B7"/>
    <w:rsid w:val="002E48BE"/>
    <w:rsid w:val="002E4F0B"/>
    <w:rsid w:val="002E6115"/>
    <w:rsid w:val="002F4FF2"/>
    <w:rsid w:val="002F6340"/>
    <w:rsid w:val="002F6F61"/>
    <w:rsid w:val="00305C60"/>
    <w:rsid w:val="00315BD4"/>
    <w:rsid w:val="00324E79"/>
    <w:rsid w:val="003302EB"/>
    <w:rsid w:val="00330643"/>
    <w:rsid w:val="003418B7"/>
    <w:rsid w:val="00350012"/>
    <w:rsid w:val="003554E8"/>
    <w:rsid w:val="003617F4"/>
    <w:rsid w:val="00361ED0"/>
    <w:rsid w:val="003658C8"/>
    <w:rsid w:val="00370766"/>
    <w:rsid w:val="00371954"/>
    <w:rsid w:val="003816AC"/>
    <w:rsid w:val="00383242"/>
    <w:rsid w:val="0039050F"/>
    <w:rsid w:val="00394E81"/>
    <w:rsid w:val="003A59CB"/>
    <w:rsid w:val="003B2CE5"/>
    <w:rsid w:val="003B79F5"/>
    <w:rsid w:val="003C2920"/>
    <w:rsid w:val="003C2A3E"/>
    <w:rsid w:val="003C7B30"/>
    <w:rsid w:val="003D7BB4"/>
    <w:rsid w:val="003E29EF"/>
    <w:rsid w:val="00411094"/>
    <w:rsid w:val="00413493"/>
    <w:rsid w:val="00435765"/>
    <w:rsid w:val="00435799"/>
    <w:rsid w:val="00436BAB"/>
    <w:rsid w:val="00440825"/>
    <w:rsid w:val="00443403"/>
    <w:rsid w:val="00451346"/>
    <w:rsid w:val="00462706"/>
    <w:rsid w:val="00494CCC"/>
    <w:rsid w:val="00497F14"/>
    <w:rsid w:val="004A2A6D"/>
    <w:rsid w:val="004A4BEC"/>
    <w:rsid w:val="004B1410"/>
    <w:rsid w:val="004B45A4"/>
    <w:rsid w:val="004D077E"/>
    <w:rsid w:val="004E0CBE"/>
    <w:rsid w:val="004F1803"/>
    <w:rsid w:val="0050780D"/>
    <w:rsid w:val="00511527"/>
    <w:rsid w:val="0051277C"/>
    <w:rsid w:val="00523630"/>
    <w:rsid w:val="0052728A"/>
    <w:rsid w:val="005274DC"/>
    <w:rsid w:val="005275CB"/>
    <w:rsid w:val="00543103"/>
    <w:rsid w:val="0054453D"/>
    <w:rsid w:val="00545C6C"/>
    <w:rsid w:val="00551C85"/>
    <w:rsid w:val="00555234"/>
    <w:rsid w:val="005555B8"/>
    <w:rsid w:val="0055716B"/>
    <w:rsid w:val="005651FD"/>
    <w:rsid w:val="00567D40"/>
    <w:rsid w:val="005900B8"/>
    <w:rsid w:val="005909F0"/>
    <w:rsid w:val="00591824"/>
    <w:rsid w:val="00592829"/>
    <w:rsid w:val="0059653F"/>
    <w:rsid w:val="00597BF4"/>
    <w:rsid w:val="005A6150"/>
    <w:rsid w:val="005A634D"/>
    <w:rsid w:val="005B25F0"/>
    <w:rsid w:val="005B72E2"/>
    <w:rsid w:val="005B7723"/>
    <w:rsid w:val="005C11F0"/>
    <w:rsid w:val="005C1D6A"/>
    <w:rsid w:val="005D5B83"/>
    <w:rsid w:val="005D66DB"/>
    <w:rsid w:val="005D7121"/>
    <w:rsid w:val="005E2C44"/>
    <w:rsid w:val="005E53D4"/>
    <w:rsid w:val="0060287A"/>
    <w:rsid w:val="0061048B"/>
    <w:rsid w:val="006362B9"/>
    <w:rsid w:val="00643317"/>
    <w:rsid w:val="00647EA6"/>
    <w:rsid w:val="00653F1D"/>
    <w:rsid w:val="00661116"/>
    <w:rsid w:val="00665FD1"/>
    <w:rsid w:val="00677104"/>
    <w:rsid w:val="00687DCD"/>
    <w:rsid w:val="006B1878"/>
    <w:rsid w:val="006B5418"/>
    <w:rsid w:val="006E21FB"/>
    <w:rsid w:val="006E292A"/>
    <w:rsid w:val="006F1E0A"/>
    <w:rsid w:val="00704574"/>
    <w:rsid w:val="00710497"/>
    <w:rsid w:val="00712563"/>
    <w:rsid w:val="00713163"/>
    <w:rsid w:val="00714B2E"/>
    <w:rsid w:val="00727AC1"/>
    <w:rsid w:val="00727AE5"/>
    <w:rsid w:val="0074103D"/>
    <w:rsid w:val="0074184E"/>
    <w:rsid w:val="007439B9"/>
    <w:rsid w:val="0077505E"/>
    <w:rsid w:val="007760E6"/>
    <w:rsid w:val="007938F2"/>
    <w:rsid w:val="007A59D5"/>
    <w:rsid w:val="007B4183"/>
    <w:rsid w:val="007B44BD"/>
    <w:rsid w:val="007B512A"/>
    <w:rsid w:val="007C2097"/>
    <w:rsid w:val="007C2F14"/>
    <w:rsid w:val="007C743F"/>
    <w:rsid w:val="007C7597"/>
    <w:rsid w:val="007E536A"/>
    <w:rsid w:val="007E6510"/>
    <w:rsid w:val="007E6B30"/>
    <w:rsid w:val="008046B0"/>
    <w:rsid w:val="008302F3"/>
    <w:rsid w:val="00840E11"/>
    <w:rsid w:val="00852011"/>
    <w:rsid w:val="00856A30"/>
    <w:rsid w:val="00865980"/>
    <w:rsid w:val="008672D3"/>
    <w:rsid w:val="00870EE7"/>
    <w:rsid w:val="00871B76"/>
    <w:rsid w:val="00875CCA"/>
    <w:rsid w:val="00883B6F"/>
    <w:rsid w:val="008902BC"/>
    <w:rsid w:val="0089488D"/>
    <w:rsid w:val="008A0451"/>
    <w:rsid w:val="008A3B86"/>
    <w:rsid w:val="008A5E86"/>
    <w:rsid w:val="008A5F08"/>
    <w:rsid w:val="008B72B0"/>
    <w:rsid w:val="008C0BD2"/>
    <w:rsid w:val="008C3BA6"/>
    <w:rsid w:val="008D357F"/>
    <w:rsid w:val="008E4659"/>
    <w:rsid w:val="008E7FB6"/>
    <w:rsid w:val="008F36A2"/>
    <w:rsid w:val="008F686C"/>
    <w:rsid w:val="009052A7"/>
    <w:rsid w:val="00915A10"/>
    <w:rsid w:val="00917C15"/>
    <w:rsid w:val="00920903"/>
    <w:rsid w:val="00927596"/>
    <w:rsid w:val="0093578B"/>
    <w:rsid w:val="0093591E"/>
    <w:rsid w:val="00943530"/>
    <w:rsid w:val="00943DC1"/>
    <w:rsid w:val="00945CB4"/>
    <w:rsid w:val="00955D60"/>
    <w:rsid w:val="009629FD"/>
    <w:rsid w:val="00965BBA"/>
    <w:rsid w:val="00972224"/>
    <w:rsid w:val="00977AFE"/>
    <w:rsid w:val="00986D55"/>
    <w:rsid w:val="009B3291"/>
    <w:rsid w:val="009B5685"/>
    <w:rsid w:val="009B5FA8"/>
    <w:rsid w:val="009C2848"/>
    <w:rsid w:val="009C6173"/>
    <w:rsid w:val="009C61B9"/>
    <w:rsid w:val="009D23FD"/>
    <w:rsid w:val="009E0373"/>
    <w:rsid w:val="009E3297"/>
    <w:rsid w:val="009E617D"/>
    <w:rsid w:val="009E6BE7"/>
    <w:rsid w:val="009F7C5D"/>
    <w:rsid w:val="00A055C2"/>
    <w:rsid w:val="00A07584"/>
    <w:rsid w:val="00A122CA"/>
    <w:rsid w:val="00A140DD"/>
    <w:rsid w:val="00A2600A"/>
    <w:rsid w:val="00A2613B"/>
    <w:rsid w:val="00A32441"/>
    <w:rsid w:val="00A35DBB"/>
    <w:rsid w:val="00A3669C"/>
    <w:rsid w:val="00A409CB"/>
    <w:rsid w:val="00A44971"/>
    <w:rsid w:val="00A47E70"/>
    <w:rsid w:val="00A72DCE"/>
    <w:rsid w:val="00A747DD"/>
    <w:rsid w:val="00A752C5"/>
    <w:rsid w:val="00A83ECE"/>
    <w:rsid w:val="00A84816"/>
    <w:rsid w:val="00A9104D"/>
    <w:rsid w:val="00AA78A6"/>
    <w:rsid w:val="00AD7C25"/>
    <w:rsid w:val="00AE4D95"/>
    <w:rsid w:val="00AF529D"/>
    <w:rsid w:val="00AF6B24"/>
    <w:rsid w:val="00B076C6"/>
    <w:rsid w:val="00B258BB"/>
    <w:rsid w:val="00B35772"/>
    <w:rsid w:val="00B357DE"/>
    <w:rsid w:val="00B43444"/>
    <w:rsid w:val="00B47938"/>
    <w:rsid w:val="00B57359"/>
    <w:rsid w:val="00B65FD4"/>
    <w:rsid w:val="00B66361"/>
    <w:rsid w:val="00B66D06"/>
    <w:rsid w:val="00B70D58"/>
    <w:rsid w:val="00B72AC8"/>
    <w:rsid w:val="00B8426C"/>
    <w:rsid w:val="00B90B4C"/>
    <w:rsid w:val="00B91267"/>
    <w:rsid w:val="00B917AC"/>
    <w:rsid w:val="00B9268B"/>
    <w:rsid w:val="00B92835"/>
    <w:rsid w:val="00B960F6"/>
    <w:rsid w:val="00BA0DDC"/>
    <w:rsid w:val="00BA3ACC"/>
    <w:rsid w:val="00BB5DFC"/>
    <w:rsid w:val="00BC0575"/>
    <w:rsid w:val="00BC7C3B"/>
    <w:rsid w:val="00BD0266"/>
    <w:rsid w:val="00BD279D"/>
    <w:rsid w:val="00BD2D96"/>
    <w:rsid w:val="00BD3B6F"/>
    <w:rsid w:val="00BD7A04"/>
    <w:rsid w:val="00BE0B9D"/>
    <w:rsid w:val="00BE1767"/>
    <w:rsid w:val="00BE4DF7"/>
    <w:rsid w:val="00BF3228"/>
    <w:rsid w:val="00C0610D"/>
    <w:rsid w:val="00C21836"/>
    <w:rsid w:val="00C37922"/>
    <w:rsid w:val="00C415C3"/>
    <w:rsid w:val="00C509D8"/>
    <w:rsid w:val="00C55810"/>
    <w:rsid w:val="00C713E0"/>
    <w:rsid w:val="00C74981"/>
    <w:rsid w:val="00C757FB"/>
    <w:rsid w:val="00C76B1C"/>
    <w:rsid w:val="00C83771"/>
    <w:rsid w:val="00C83E4E"/>
    <w:rsid w:val="00C84595"/>
    <w:rsid w:val="00C85AD4"/>
    <w:rsid w:val="00C95985"/>
    <w:rsid w:val="00C96470"/>
    <w:rsid w:val="00C96EAE"/>
    <w:rsid w:val="00C9780B"/>
    <w:rsid w:val="00CA0499"/>
    <w:rsid w:val="00CA2EA4"/>
    <w:rsid w:val="00CA5147"/>
    <w:rsid w:val="00CA7D10"/>
    <w:rsid w:val="00CB0A9F"/>
    <w:rsid w:val="00CB1493"/>
    <w:rsid w:val="00CC5026"/>
    <w:rsid w:val="00CD2478"/>
    <w:rsid w:val="00CD541D"/>
    <w:rsid w:val="00CD54D9"/>
    <w:rsid w:val="00CE22D1"/>
    <w:rsid w:val="00CE4346"/>
    <w:rsid w:val="00CE4AE2"/>
    <w:rsid w:val="00CF0EE8"/>
    <w:rsid w:val="00CF39F5"/>
    <w:rsid w:val="00CF65EA"/>
    <w:rsid w:val="00D11584"/>
    <w:rsid w:val="00D12FF1"/>
    <w:rsid w:val="00D35365"/>
    <w:rsid w:val="00D4164E"/>
    <w:rsid w:val="00D51C49"/>
    <w:rsid w:val="00D53BE5"/>
    <w:rsid w:val="00D61991"/>
    <w:rsid w:val="00D61CA8"/>
    <w:rsid w:val="00D641A9"/>
    <w:rsid w:val="00D7410C"/>
    <w:rsid w:val="00D908E8"/>
    <w:rsid w:val="00DB72BB"/>
    <w:rsid w:val="00DC2EEA"/>
    <w:rsid w:val="00DD47D9"/>
    <w:rsid w:val="00DE3CEB"/>
    <w:rsid w:val="00E015DE"/>
    <w:rsid w:val="00E159F8"/>
    <w:rsid w:val="00E21C08"/>
    <w:rsid w:val="00E23A56"/>
    <w:rsid w:val="00E24619"/>
    <w:rsid w:val="00E25D7F"/>
    <w:rsid w:val="00E2640B"/>
    <w:rsid w:val="00E4306D"/>
    <w:rsid w:val="00E65E8A"/>
    <w:rsid w:val="00E85AEE"/>
    <w:rsid w:val="00E90A16"/>
    <w:rsid w:val="00E924C6"/>
    <w:rsid w:val="00E9497F"/>
    <w:rsid w:val="00EA15FE"/>
    <w:rsid w:val="00EA76BB"/>
    <w:rsid w:val="00EB3FE7"/>
    <w:rsid w:val="00EC11EB"/>
    <w:rsid w:val="00EC5431"/>
    <w:rsid w:val="00ED3D47"/>
    <w:rsid w:val="00ED3DBA"/>
    <w:rsid w:val="00EE6A83"/>
    <w:rsid w:val="00EE7D7C"/>
    <w:rsid w:val="00EE7FCF"/>
    <w:rsid w:val="00EF369E"/>
    <w:rsid w:val="00EF44FB"/>
    <w:rsid w:val="00F02E5B"/>
    <w:rsid w:val="00F1278B"/>
    <w:rsid w:val="00F12F77"/>
    <w:rsid w:val="00F21CC1"/>
    <w:rsid w:val="00F221E8"/>
    <w:rsid w:val="00F25D98"/>
    <w:rsid w:val="00F26950"/>
    <w:rsid w:val="00F300FB"/>
    <w:rsid w:val="00F33C69"/>
    <w:rsid w:val="00F34816"/>
    <w:rsid w:val="00F36632"/>
    <w:rsid w:val="00F432E2"/>
    <w:rsid w:val="00F52C49"/>
    <w:rsid w:val="00F71A8C"/>
    <w:rsid w:val="00F7680F"/>
    <w:rsid w:val="00F831EE"/>
    <w:rsid w:val="00F86788"/>
    <w:rsid w:val="00FB25C0"/>
    <w:rsid w:val="00FB6386"/>
    <w:rsid w:val="00FC27F2"/>
    <w:rsid w:val="00FC4B4B"/>
    <w:rsid w:val="00FC5F54"/>
    <w:rsid w:val="00FC6BF7"/>
    <w:rsid w:val="00FD09E8"/>
    <w:rsid w:val="00FD324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locked/>
    <w:rsid w:val="0077505E"/>
    <w:rPr>
      <w:rFonts w:ascii="Times New Roman" w:hAnsi="Times New Roman"/>
      <w:lang w:eastAsia="en-US"/>
    </w:rPr>
  </w:style>
  <w:style w:type="character" w:customStyle="1" w:styleId="NOZchn">
    <w:name w:val="NO Zchn"/>
    <w:link w:val="NO"/>
    <w:rsid w:val="00BE0B9D"/>
    <w:rPr>
      <w:rFonts w:ascii="Times New Roman" w:hAnsi="Times New Roman"/>
      <w:lang w:val="en-GB" w:eastAsia="en-US"/>
    </w:rPr>
  </w:style>
  <w:style w:type="paragraph" w:customStyle="1" w:styleId="Guidance">
    <w:name w:val="Guidance"/>
    <w:basedOn w:val="Normal"/>
    <w:rsid w:val="00B35772"/>
    <w:pPr>
      <w:overflowPunct w:val="0"/>
      <w:autoSpaceDE w:val="0"/>
      <w:autoSpaceDN w:val="0"/>
      <w:adjustRightInd w:val="0"/>
    </w:pPr>
    <w:rPr>
      <w:i/>
      <w:color w:val="0000FF"/>
      <w:lang w:eastAsia="en-GB"/>
    </w:rPr>
  </w:style>
  <w:style w:type="character" w:customStyle="1" w:styleId="EditorsNoteChar">
    <w:name w:val="Editor's Note Char"/>
    <w:link w:val="EditorsNote"/>
    <w:locked/>
    <w:rsid w:val="00AA78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926509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04386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779928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TotalTime>
  <Pages>2</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6</cp:revision>
  <cp:lastPrinted>1899-12-31T23:00:00Z</cp:lastPrinted>
  <dcterms:created xsi:type="dcterms:W3CDTF">2021-05-11T15:01:00Z</dcterms:created>
  <dcterms:modified xsi:type="dcterms:W3CDTF">2021-05-11T17:22:00Z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